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6378034E"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7B3789">
        <w:rPr>
          <w:b/>
          <w:i/>
          <w:noProof/>
          <w:sz w:val="28"/>
        </w:rPr>
        <w:t>3</w:t>
      </w:r>
      <w:r w:rsidR="00EB4A79">
        <w:rPr>
          <w:b/>
          <w:i/>
          <w:noProof/>
          <w:sz w:val="28"/>
        </w:rPr>
        <w:t>790</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7482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w:t>
            </w:r>
            <w:r w:rsidR="00DE2A79">
              <w:rPr>
                <w:b/>
                <w:noProof/>
                <w:sz w:val="28"/>
              </w:rPr>
              <w:t>4</w:t>
            </w:r>
            <w:r w:rsidR="00AA2BAB">
              <w:rPr>
                <w:b/>
                <w:noProof/>
                <w:sz w:val="28"/>
              </w:rPr>
              <w:t>5</w:t>
            </w:r>
            <w:r w:rsidR="00DE2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66CE5" w:rsidR="001E41F3" w:rsidRPr="007C5BDA" w:rsidRDefault="005D1A72" w:rsidP="00547111">
            <w:pPr>
              <w:pStyle w:val="CRCoverPage"/>
              <w:spacing w:after="0"/>
              <w:rPr>
                <w:b/>
                <w:bCs/>
                <w:noProof/>
                <w:sz w:val="28"/>
                <w:szCs w:val="28"/>
              </w:rPr>
            </w:pPr>
            <w:r>
              <w:rPr>
                <w:b/>
                <w:bCs/>
                <w:noProof/>
                <w:sz w:val="28"/>
                <w:szCs w:val="28"/>
              </w:rPr>
              <w:t>034</w:t>
            </w:r>
            <w:r w:rsidR="00B74342">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0899D" w:rsidR="001E41F3" w:rsidRPr="00410371" w:rsidRDefault="001F67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A0C7E" w:rsidR="001E41F3" w:rsidRDefault="00D1011D">
            <w:pPr>
              <w:pStyle w:val="CRCoverPage"/>
              <w:spacing w:after="0"/>
              <w:ind w:left="100"/>
              <w:rPr>
                <w:noProof/>
              </w:rPr>
            </w:pPr>
            <w:r>
              <w:t>CR to TS 3</w:t>
            </w:r>
            <w:r w:rsidR="00674754">
              <w:t>7</w:t>
            </w:r>
            <w:r w:rsidR="00CC4966">
              <w:t>.1</w:t>
            </w:r>
            <w:r w:rsidR="001F678C">
              <w:t>4</w:t>
            </w:r>
            <w:r w:rsidR="00840907">
              <w:t>5</w:t>
            </w:r>
            <w:r w:rsidR="001F678C">
              <w:t>-2</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AEF14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DE2A79">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051B2" w14:textId="77777777" w:rsidR="00B63723" w:rsidRDefault="00F31CB0" w:rsidP="0052519B">
            <w:pPr>
              <w:pStyle w:val="CRCoverPage"/>
              <w:spacing w:after="0"/>
              <w:rPr>
                <w:lang w:val="en-US"/>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p w14:paraId="708AA7DE" w14:textId="0649D3CA" w:rsidR="009B101E" w:rsidRDefault="009B101E" w:rsidP="0052519B">
            <w:pPr>
              <w:pStyle w:val="CRCoverPage"/>
              <w:spacing w:after="0"/>
              <w:rPr>
                <w:noProof/>
              </w:rPr>
            </w:pPr>
            <w:r>
              <w:rPr>
                <w:lang w:val="en-US"/>
              </w:rPr>
              <w:t>Annex B1 is referred to explain how limits were derived from the FCC EIRP ones, but this annex B1 is in TS 37.105.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DB72C" w14:textId="77777777" w:rsidR="001E41F3" w:rsidRDefault="00665EC6" w:rsidP="003342CD">
            <w:pPr>
              <w:pStyle w:val="CRCoverPage"/>
              <w:spacing w:after="0"/>
              <w:rPr>
                <w:lang w:val="en-US"/>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p w14:paraId="31C656EC" w14:textId="34FB672D" w:rsidR="009B101E" w:rsidRDefault="009B101E" w:rsidP="003342CD">
            <w:pPr>
              <w:pStyle w:val="CRCoverPage"/>
              <w:spacing w:after="0"/>
              <w:rPr>
                <w:noProof/>
              </w:rPr>
            </w:pPr>
            <w:r>
              <w:rPr>
                <w:lang w:val="en-US"/>
              </w:rPr>
              <w:t xml:space="preserve">Add </w:t>
            </w:r>
            <w:r w:rsidR="00644EEC">
              <w:rPr>
                <w:lang w:val="en-US"/>
              </w:rPr>
              <w:t>reference to TS 37.105 when the Annex B1 is referred to explain how to derive the limits from FCC EIRP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C622" w14:textId="77777777" w:rsidR="001E41F3" w:rsidRDefault="00F31CB0">
            <w:pPr>
              <w:pStyle w:val="CRCoverPage"/>
              <w:spacing w:after="0"/>
              <w:ind w:left="100"/>
              <w:rPr>
                <w:noProof/>
              </w:rPr>
            </w:pPr>
            <w:r>
              <w:rPr>
                <w:noProof/>
              </w:rPr>
              <w:t>Confusion would remain</w:t>
            </w:r>
          </w:p>
          <w:p w14:paraId="5C4BEB44" w14:textId="47DB3765" w:rsidR="00644EEC" w:rsidRDefault="00644EEC">
            <w:pPr>
              <w:pStyle w:val="CRCoverPage"/>
              <w:spacing w:after="0"/>
              <w:ind w:left="100"/>
              <w:rPr>
                <w:noProof/>
              </w:rPr>
            </w:pPr>
            <w:r>
              <w:rPr>
                <w:noProof/>
              </w:rPr>
              <w:t xml:space="preserve">The wrong annex will be </w:t>
            </w:r>
            <w:r w:rsidR="00EC2A21">
              <w:rPr>
                <w:noProof/>
              </w:rPr>
              <w:t>mentioned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2B541" w:rsidR="001E41F3" w:rsidRDefault="00B205A4">
            <w:pPr>
              <w:pStyle w:val="CRCoverPage"/>
              <w:spacing w:after="0"/>
              <w:ind w:left="100"/>
              <w:rPr>
                <w:noProof/>
              </w:rPr>
            </w:pPr>
            <w:r>
              <w:rPr>
                <w:noProof/>
              </w:rPr>
              <w:t>6.7.6.4.5.1.1, 6.7.6.4.5.3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ABF22"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8B5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52478" w:rsidR="001E41F3" w:rsidRDefault="00D1011D">
            <w:pPr>
              <w:pStyle w:val="CRCoverPage"/>
              <w:spacing w:after="0"/>
              <w:ind w:left="99"/>
              <w:rPr>
                <w:noProof/>
              </w:rPr>
            </w:pPr>
            <w:r>
              <w:rPr>
                <w:noProof/>
              </w:rPr>
              <w:t>TS</w:t>
            </w:r>
            <w:r w:rsidR="00495C0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736201" w:rsidR="001E41F3" w:rsidRDefault="00495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394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E2CCD3" w:rsidR="001E41F3" w:rsidRDefault="00323886">
            <w:pPr>
              <w:pStyle w:val="CRCoverPage"/>
              <w:spacing w:after="0"/>
              <w:ind w:left="99"/>
              <w:rPr>
                <w:noProof/>
              </w:rPr>
            </w:pPr>
            <w:r>
              <w:rPr>
                <w:noProof/>
              </w:rPr>
              <w:t>TS</w:t>
            </w:r>
            <w:r w:rsidR="00495C08">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DA7123" w:rsidR="008863B9" w:rsidRDefault="00EC06D6">
            <w:pPr>
              <w:pStyle w:val="CRCoverPage"/>
              <w:spacing w:after="0"/>
              <w:ind w:left="100"/>
              <w:rPr>
                <w:noProof/>
              </w:rPr>
            </w:pPr>
            <w:r>
              <w:rPr>
                <w:noProof/>
              </w:rPr>
              <w:t>Rev 1 corrects the TS number in the title to match with the TS being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A6A144" w14:textId="77777777" w:rsidR="00A56407" w:rsidRPr="00090C64" w:rsidRDefault="00A56407" w:rsidP="00A56407">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45674801" w14:textId="77777777" w:rsidR="009C1D77" w:rsidRPr="000870B6" w:rsidRDefault="009C1D77" w:rsidP="009C1D7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26422A87" w14:textId="77777777" w:rsidR="009C1D77" w:rsidRPr="000870B6" w:rsidRDefault="009C1D77" w:rsidP="009C1D7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5366408D" w14:textId="77777777" w:rsidR="009C1D77" w:rsidRPr="000870B6" w:rsidRDefault="009C1D77" w:rsidP="009C1D7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9C1D77" w:rsidRPr="000870B6" w14:paraId="240CAB19"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C75451" w14:textId="77777777" w:rsidR="009C1D77" w:rsidRPr="000870B6" w:rsidRDefault="009C1D77"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DFA5AE7" w14:textId="77777777" w:rsidR="009C1D77" w:rsidRPr="000870B6" w:rsidRDefault="009C1D77"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7E2197" w14:textId="77777777" w:rsidR="009C1D77" w:rsidRPr="000870B6" w:rsidRDefault="009C1D77" w:rsidP="009A025C">
            <w:pPr>
              <w:pStyle w:val="TAH"/>
            </w:pPr>
            <w:r w:rsidRPr="000870B6">
              <w:t xml:space="preserve">Declared emission level (dBW) </w:t>
            </w:r>
          </w:p>
          <w:p w14:paraId="29DB773F" w14:textId="77777777" w:rsidR="009C1D77" w:rsidRPr="000870B6" w:rsidRDefault="009C1D77"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7A7A1C" w14:textId="77777777" w:rsidR="009C1D77" w:rsidRPr="000870B6" w:rsidRDefault="009C1D77" w:rsidP="009A025C">
            <w:pPr>
              <w:pStyle w:val="TAH"/>
            </w:pPr>
            <w:r w:rsidRPr="000870B6">
              <w:t>Declared emission level (dBW) of discrete emissions of less than 700 Hz bandwidth</w:t>
            </w:r>
          </w:p>
          <w:p w14:paraId="6CAB7649" w14:textId="77777777" w:rsidR="009C1D77" w:rsidRPr="000870B6" w:rsidRDefault="009C1D77"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E5C0DD" w14:textId="77777777" w:rsidR="009C1D77" w:rsidRPr="000870B6" w:rsidRDefault="009C1D77" w:rsidP="009A025C">
            <w:pPr>
              <w:pStyle w:val="TAH"/>
            </w:pPr>
            <w:r w:rsidRPr="000870B6">
              <w:t>Declared emission level (dBW) of discrete emissions of less than 2 kHz bandwidth</w:t>
            </w:r>
          </w:p>
          <w:p w14:paraId="712498F4" w14:textId="77777777" w:rsidR="009C1D77" w:rsidRPr="000870B6" w:rsidRDefault="009C1D77" w:rsidP="009A025C">
            <w:pPr>
              <w:pStyle w:val="TAH"/>
            </w:pPr>
            <w:r w:rsidRPr="000870B6">
              <w:t>(Measurement bandwidth = 1 kHz)</w:t>
            </w:r>
          </w:p>
        </w:tc>
      </w:tr>
      <w:tr w:rsidR="009C1D77" w:rsidRPr="000870B6" w14:paraId="3E18ADD5" w14:textId="77777777" w:rsidTr="009A025C">
        <w:trPr>
          <w:cantSplit/>
          <w:jc w:val="center"/>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0CABA3" w14:textId="77777777" w:rsidR="009C1D77" w:rsidRPr="000870B6" w:rsidRDefault="009C1D77"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2213F9E" w14:textId="77777777" w:rsidR="009C1D77" w:rsidRPr="000870B6" w:rsidRDefault="009C1D77"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0925B19"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BDD1F5" w14:textId="77777777" w:rsidR="009C1D77" w:rsidRPr="000870B6" w:rsidRDefault="009C1D77"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22C71DB" w14:textId="77777777" w:rsidR="009C1D77" w:rsidRPr="000870B6" w:rsidRDefault="009C1D77" w:rsidP="009A025C">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9C1D77" w:rsidRPr="000870B6" w14:paraId="1CA01481"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53D1A4F6"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CB25061" w14:textId="77777777" w:rsidR="009C1D77" w:rsidRPr="00ED402E" w:rsidRDefault="009C1D77" w:rsidP="009A025C">
            <w:pPr>
              <w:pStyle w:val="TAC"/>
            </w:pPr>
            <w:r w:rsidRPr="00ED402E">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FC25900"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DD44F1"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CAAB9A0" w14:textId="77777777" w:rsidR="009C1D77" w:rsidRPr="00ED402E" w:rsidRDefault="009C1D77" w:rsidP="009A025C">
            <w:pPr>
              <w:pStyle w:val="TAC"/>
            </w:pPr>
          </w:p>
        </w:tc>
      </w:tr>
      <w:tr w:rsidR="009C1D77" w:rsidRPr="000870B6" w14:paraId="058B3028" w14:textId="77777777" w:rsidTr="009A025C">
        <w:trPr>
          <w:cantSplit/>
          <w:jc w:val="center"/>
        </w:trPr>
        <w:tc>
          <w:tcPr>
            <w:tcW w:w="0" w:type="auto"/>
            <w:vMerge/>
            <w:tcBorders>
              <w:top w:val="nil"/>
              <w:left w:val="single" w:sz="8" w:space="0" w:color="000000"/>
              <w:bottom w:val="single" w:sz="8" w:space="0" w:color="000000"/>
              <w:right w:val="single" w:sz="8" w:space="0" w:color="000000"/>
            </w:tcBorders>
            <w:vAlign w:val="center"/>
            <w:hideMark/>
          </w:tcPr>
          <w:p w14:paraId="443F697C" w14:textId="77777777" w:rsidR="009C1D77" w:rsidRPr="00ED402E" w:rsidRDefault="009C1D77"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FBEA4F8" w14:textId="77777777" w:rsidR="009C1D77" w:rsidRPr="00ED402E" w:rsidRDefault="009C1D77" w:rsidP="009A025C">
            <w:pPr>
              <w:pStyle w:val="TAC"/>
            </w:pPr>
            <w:r w:rsidRPr="00ED402E">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FCB9FA6"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1B8902D" w14:textId="77777777" w:rsidR="009C1D77" w:rsidRPr="00ED402E" w:rsidRDefault="009C1D77" w:rsidP="009A025C">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07FE544" w14:textId="77777777" w:rsidR="009C1D77" w:rsidRPr="00ED402E" w:rsidRDefault="009C1D77" w:rsidP="009A025C">
            <w:pPr>
              <w:pStyle w:val="TAC"/>
            </w:pPr>
          </w:p>
        </w:tc>
      </w:tr>
    </w:tbl>
    <w:p w14:paraId="47C328D3" w14:textId="77777777" w:rsidR="009C1D77" w:rsidRPr="005E596C" w:rsidRDefault="009C1D77" w:rsidP="009C1D77">
      <w:pPr>
        <w:rPr>
          <w:color w:val="000000" w:themeColor="text1"/>
          <w:lang w:val="en-US"/>
        </w:rPr>
      </w:pPr>
    </w:p>
    <w:p w14:paraId="25020CA2" w14:textId="4D2EE6E9" w:rsidR="009C1D77" w:rsidRDefault="009C1D77" w:rsidP="009C1D7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ins w:id="7" w:author="D. Everaere" w:date="2023-01-24T21:00:00Z">
        <w:r w:rsidR="00814574">
          <w:rPr>
            <w:lang w:val="en-US"/>
          </w:rPr>
          <w:t>specified in attachment to the</w:t>
        </w:r>
        <w:r w:rsidR="00814574" w:rsidRPr="009F709E" w:rsidDel="00814574">
          <w:rPr>
            <w:lang w:val="en-US"/>
          </w:rPr>
          <w:t xml:space="preserve"> </w:t>
        </w:r>
      </w:ins>
      <w:del w:id="8"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9" w:author="D. Everaere" w:date="2023-01-24T21:00:00Z">
        <w:r w:rsidR="00442362">
          <w:t xml:space="preserve">TS 37.105 [6], </w:t>
        </w:r>
      </w:ins>
      <w:del w:id="10" w:author="D. Everaere" w:date="2023-01-24T21:00:00Z">
        <w:r w:rsidDel="00442362">
          <w:rPr>
            <w:lang w:val="en-US"/>
          </w:rPr>
          <w:delText xml:space="preserve">annex </w:delText>
        </w:r>
      </w:del>
      <w:ins w:id="11" w:author="D. Everaere" w:date="2023-01-24T21:00:00Z">
        <w:r w:rsidR="00442362">
          <w:rPr>
            <w:lang w:val="en-US"/>
          </w:rPr>
          <w:t xml:space="preserve">Annex </w:t>
        </w:r>
      </w:ins>
      <w:r>
        <w:rPr>
          <w:lang w:val="en-US"/>
        </w:rPr>
        <w:t>B1 indicates how the limit in table 6.7.6.4.5.1.1-10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5BC05E6" w14:textId="7D3FD23A" w:rsidR="009C1D77" w:rsidRDefault="009C1D77" w:rsidP="009C1D7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70FA74" w14:textId="111DCE01" w:rsidR="00E12D27" w:rsidRPr="00E12D27" w:rsidRDefault="00E12D27" w:rsidP="00E12D27">
      <w:pPr>
        <w:pStyle w:val="H6"/>
      </w:pPr>
      <w:bookmarkStart w:id="12" w:name="_Toc21125183"/>
      <w:bookmarkStart w:id="13" w:name="_Toc29768173"/>
      <w:bookmarkStart w:id="14" w:name="_Toc36044615"/>
      <w:bookmarkStart w:id="15" w:name="_Toc37230520"/>
      <w:bookmarkStart w:id="16" w:name="_Toc45907663"/>
      <w:bookmarkStart w:id="17" w:name="_Toc53181768"/>
      <w:r w:rsidRPr="00090C64">
        <w:t>6.7.6.4.5.3</w:t>
      </w:r>
      <w:r w:rsidRPr="00090C64">
        <w:tab/>
        <w:t>Single RAT E-UTRA operation</w:t>
      </w:r>
      <w:bookmarkEnd w:id="12"/>
      <w:bookmarkEnd w:id="13"/>
      <w:bookmarkEnd w:id="14"/>
      <w:bookmarkEnd w:id="15"/>
      <w:bookmarkEnd w:id="16"/>
      <w:bookmarkEnd w:id="17"/>
    </w:p>
    <w:p w14:paraId="7AB470AE" w14:textId="5A05A951" w:rsidR="009C1D77" w:rsidRDefault="009C1D77" w:rsidP="009C1D77">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1E202329" w14:textId="77777777" w:rsidR="00D12FCD" w:rsidRPr="000870B6" w:rsidRDefault="00D12FCD" w:rsidP="00D12FCD">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51F190F1" w14:textId="77777777" w:rsidR="00D12FCD" w:rsidRPr="000870B6" w:rsidRDefault="00D12FCD" w:rsidP="00D12FCD">
      <w:pPr>
        <w:pStyle w:val="TH"/>
      </w:pPr>
      <w:r w:rsidRPr="000870B6">
        <w:t>Table 6.7.</w:t>
      </w:r>
      <w:r>
        <w:t>6.4.5.3-11</w:t>
      </w:r>
      <w:r w:rsidRPr="000870B6">
        <w:t>: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D12FCD" w:rsidRPr="000870B6" w14:paraId="668E840B"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525E78" w14:textId="77777777" w:rsidR="00D12FCD" w:rsidRPr="000870B6" w:rsidRDefault="00D12FCD" w:rsidP="009A025C">
            <w:pPr>
              <w:pStyle w:val="TAH"/>
            </w:pPr>
            <w:r w:rsidRPr="000870B6">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EF12A" w14:textId="77777777" w:rsidR="00D12FCD" w:rsidRPr="000870B6" w:rsidRDefault="00D12FCD" w:rsidP="009A025C">
            <w:pPr>
              <w:pStyle w:val="TAH"/>
            </w:pPr>
            <w:r w:rsidRPr="000870B6">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76D4B8" w14:textId="77777777" w:rsidR="00D12FCD" w:rsidRPr="000870B6" w:rsidRDefault="00D12FCD" w:rsidP="009A025C">
            <w:pPr>
              <w:pStyle w:val="TAH"/>
            </w:pPr>
            <w:r w:rsidRPr="000870B6">
              <w:t xml:space="preserve">Declared emission level (dBW) </w:t>
            </w:r>
          </w:p>
          <w:p w14:paraId="45CB3F01" w14:textId="77777777" w:rsidR="00D12FCD" w:rsidRPr="000870B6" w:rsidRDefault="00D12FCD" w:rsidP="009A025C">
            <w:pPr>
              <w:pStyle w:val="TAH"/>
            </w:pPr>
            <w:r w:rsidRPr="000870B6">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13CF0FE" w14:textId="77777777" w:rsidR="00D12FCD" w:rsidRPr="000870B6" w:rsidRDefault="00D12FCD" w:rsidP="009A025C">
            <w:pPr>
              <w:pStyle w:val="TAH"/>
            </w:pPr>
            <w:r w:rsidRPr="000870B6">
              <w:t>Declared emission level (dBW) of discrete emissions of less than 700 Hz bandwidth</w:t>
            </w:r>
          </w:p>
          <w:p w14:paraId="39F5FBC4" w14:textId="77777777" w:rsidR="00D12FCD" w:rsidRPr="000870B6" w:rsidRDefault="00D12FCD" w:rsidP="009A025C">
            <w:pPr>
              <w:pStyle w:val="TAH"/>
            </w:pPr>
            <w:r w:rsidRPr="000870B6">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CC87096" w14:textId="77777777" w:rsidR="00D12FCD" w:rsidRPr="000870B6" w:rsidRDefault="00D12FCD" w:rsidP="009A025C">
            <w:pPr>
              <w:pStyle w:val="TAH"/>
            </w:pPr>
            <w:r w:rsidRPr="000870B6">
              <w:t>Declared emission level (dBW) of discrete emissions of less than 2 kHz bandwidth</w:t>
            </w:r>
          </w:p>
          <w:p w14:paraId="2093F0ED" w14:textId="77777777" w:rsidR="00D12FCD" w:rsidRPr="000870B6" w:rsidRDefault="00D12FCD" w:rsidP="009A025C">
            <w:pPr>
              <w:pStyle w:val="TAH"/>
            </w:pPr>
            <w:r w:rsidRPr="000870B6">
              <w:t>(Measurement bandwidth = 1 kHz)</w:t>
            </w:r>
          </w:p>
        </w:tc>
      </w:tr>
      <w:tr w:rsidR="00D12FCD" w:rsidRPr="000870B6" w14:paraId="0A0ED04D"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046C92EF" w14:textId="77777777" w:rsidR="00D12FCD" w:rsidRPr="000870B6" w:rsidRDefault="00D12FCD" w:rsidP="009A025C">
            <w:pPr>
              <w:pStyle w:val="TAC"/>
            </w:pPr>
            <w:r w:rsidRPr="000870B6">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544D94BE" w14:textId="77777777" w:rsidR="00D12FCD" w:rsidRPr="000870B6" w:rsidRDefault="00D12FCD" w:rsidP="009A025C">
            <w:pPr>
              <w:pStyle w:val="TAC"/>
            </w:pPr>
            <w:r w:rsidRPr="000870B6">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F502686"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E2B2EF" w14:textId="77777777" w:rsidR="00D12FCD" w:rsidRPr="000870B6" w:rsidRDefault="00D12FCD" w:rsidP="009A025C">
            <w:pPr>
              <w:pStyle w:val="TAC"/>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F71C8C" w14:textId="77777777" w:rsidR="00D12FCD" w:rsidRPr="000870B6" w:rsidRDefault="00D12FCD" w:rsidP="009A025C">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D12FCD" w:rsidRPr="000870B6" w14:paraId="70C13C63" w14:textId="77777777" w:rsidTr="009A025C">
        <w:trPr>
          <w:cantSplit/>
          <w:jc w:val="center"/>
        </w:trPr>
        <w:tc>
          <w:tcPr>
            <w:tcW w:w="0" w:type="auto"/>
            <w:tcBorders>
              <w:top w:val="single" w:sz="4" w:space="0" w:color="auto"/>
              <w:left w:val="single" w:sz="8" w:space="0" w:color="000000"/>
              <w:right w:val="single" w:sz="8" w:space="0" w:color="000000"/>
            </w:tcBorders>
            <w:vAlign w:val="center"/>
            <w:hideMark/>
          </w:tcPr>
          <w:p w14:paraId="7559C3BE"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FB74733" w14:textId="77777777" w:rsidR="00D12FCD" w:rsidRPr="00D836D2" w:rsidRDefault="00D12FCD" w:rsidP="009A025C">
            <w:pPr>
              <w:pStyle w:val="TAC"/>
            </w:pPr>
            <w:r w:rsidRPr="00D836D2">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333271"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822D466"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B3AFB24" w14:textId="77777777" w:rsidR="00D12FCD" w:rsidRPr="00D836D2" w:rsidRDefault="00D12FCD" w:rsidP="009A025C">
            <w:pPr>
              <w:pStyle w:val="TAC"/>
            </w:pPr>
          </w:p>
        </w:tc>
      </w:tr>
      <w:tr w:rsidR="00D12FCD" w:rsidRPr="000870B6" w14:paraId="71296577" w14:textId="77777777" w:rsidTr="009A025C">
        <w:trPr>
          <w:cantSplit/>
          <w:jc w:val="center"/>
        </w:trPr>
        <w:tc>
          <w:tcPr>
            <w:tcW w:w="0" w:type="auto"/>
            <w:tcBorders>
              <w:left w:val="single" w:sz="8" w:space="0" w:color="000000"/>
              <w:bottom w:val="single" w:sz="8" w:space="0" w:color="000000"/>
              <w:right w:val="single" w:sz="8" w:space="0" w:color="000000"/>
            </w:tcBorders>
            <w:vAlign w:val="center"/>
            <w:hideMark/>
          </w:tcPr>
          <w:p w14:paraId="40369787" w14:textId="77777777" w:rsidR="00D12FCD" w:rsidRPr="00D836D2" w:rsidRDefault="00D12FCD" w:rsidP="009A025C">
            <w:pPr>
              <w:pStyle w:val="TAC"/>
              <w:rPr>
                <w:rFonts w:cs="Arial"/>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95FEFBC" w14:textId="77777777" w:rsidR="00D12FCD" w:rsidRPr="00D836D2" w:rsidRDefault="00D12FCD" w:rsidP="009A025C">
            <w:pPr>
              <w:pStyle w:val="TAC"/>
            </w:pPr>
            <w:r w:rsidRPr="00D836D2">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07CC308"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D52EB8B" w14:textId="77777777" w:rsidR="00D12FCD" w:rsidRPr="00D836D2" w:rsidRDefault="00D12FCD" w:rsidP="009A025C">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122DA9C" w14:textId="77777777" w:rsidR="00D12FCD" w:rsidRPr="00D836D2" w:rsidRDefault="00D12FCD" w:rsidP="009A025C">
            <w:pPr>
              <w:pStyle w:val="TAC"/>
            </w:pPr>
          </w:p>
        </w:tc>
      </w:tr>
    </w:tbl>
    <w:p w14:paraId="5C267B6B" w14:textId="77777777" w:rsidR="00D12FCD" w:rsidRPr="005E596C" w:rsidRDefault="00D12FCD" w:rsidP="00D12FCD">
      <w:pPr>
        <w:rPr>
          <w:color w:val="000000" w:themeColor="text1"/>
          <w:lang w:val="en-US"/>
        </w:rPr>
      </w:pPr>
    </w:p>
    <w:p w14:paraId="263D70E1" w14:textId="26E84BFB" w:rsidR="00D12FCD" w:rsidRPr="00D12FCD" w:rsidRDefault="00D12FCD" w:rsidP="00D12FCD">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 xml:space="preserve">l requirements </w:t>
      </w:r>
      <w:ins w:id="18" w:author="D. Everaere" w:date="2023-01-24T21:00:00Z">
        <w:r w:rsidR="00814574">
          <w:rPr>
            <w:lang w:val="en-US"/>
          </w:rPr>
          <w:t>specified in attachment to the</w:t>
        </w:r>
        <w:r w:rsidR="00814574" w:rsidRPr="009F709E" w:rsidDel="00814574">
          <w:rPr>
            <w:lang w:val="en-US"/>
          </w:rPr>
          <w:t xml:space="preserve"> </w:t>
        </w:r>
      </w:ins>
      <w:del w:id="19" w:author="D. Everaere" w:date="2023-01-24T21:00:00Z">
        <w:r w:rsidRPr="009F709E" w:rsidDel="00814574">
          <w:rPr>
            <w:lang w:val="en-US"/>
          </w:rPr>
          <w:delText xml:space="preserve">in </w:delText>
        </w:r>
      </w:del>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ins w:id="20" w:author="D. Everaere" w:date="2023-01-24T21:00:00Z">
        <w:r w:rsidR="00442362">
          <w:t xml:space="preserve">TS 37.105 [6], </w:t>
        </w:r>
      </w:ins>
      <w:del w:id="21" w:author="D. Everaere" w:date="2023-01-24T21:00:00Z">
        <w:r w:rsidDel="00442362">
          <w:rPr>
            <w:lang w:val="en-US"/>
          </w:rPr>
          <w:delText xml:space="preserve">annex </w:delText>
        </w:r>
      </w:del>
      <w:ins w:id="22" w:author="D. Everaere" w:date="2023-01-24T21:00:00Z">
        <w:r w:rsidR="00442362">
          <w:rPr>
            <w:lang w:val="en-US"/>
          </w:rPr>
          <w:t xml:space="preserve">Annex </w:t>
        </w:r>
      </w:ins>
      <w:r>
        <w:rPr>
          <w:lang w:val="en-US"/>
        </w:rPr>
        <w:t>B1 indicates how the limit in table 6.7.6.4.5.3-11 demonstrates compliance to the regional requirement.</w:t>
      </w:r>
    </w:p>
    <w:p w14:paraId="5DEDDF7D" w14:textId="77777777" w:rsidR="009C1D77" w:rsidRDefault="009C1D77" w:rsidP="009C1D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6CCE" w14:textId="77777777" w:rsidR="00866884" w:rsidRDefault="00866884">
      <w:r>
        <w:separator/>
      </w:r>
    </w:p>
  </w:endnote>
  <w:endnote w:type="continuationSeparator" w:id="0">
    <w:p w14:paraId="4EF19969" w14:textId="77777777" w:rsidR="00866884" w:rsidRDefault="00866884">
      <w:r>
        <w:continuationSeparator/>
      </w:r>
    </w:p>
  </w:endnote>
  <w:endnote w:type="continuationNotice" w:id="1">
    <w:p w14:paraId="335E96F6" w14:textId="77777777" w:rsidR="00866884" w:rsidRDefault="00866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5361" w14:textId="77777777" w:rsidR="00866884" w:rsidRDefault="00866884">
      <w:r>
        <w:separator/>
      </w:r>
    </w:p>
  </w:footnote>
  <w:footnote w:type="continuationSeparator" w:id="0">
    <w:p w14:paraId="2F2C3A8E" w14:textId="77777777" w:rsidR="00866884" w:rsidRDefault="00866884">
      <w:r>
        <w:continuationSeparator/>
      </w:r>
    </w:p>
  </w:footnote>
  <w:footnote w:type="continuationNotice" w:id="1">
    <w:p w14:paraId="79152665" w14:textId="77777777" w:rsidR="00866884" w:rsidRDefault="00866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53754840">
    <w:abstractNumId w:val="26"/>
  </w:num>
  <w:num w:numId="2" w16cid:durableId="1785227816">
    <w:abstractNumId w:val="36"/>
  </w:num>
  <w:num w:numId="3" w16cid:durableId="1310938965">
    <w:abstractNumId w:val="21"/>
  </w:num>
  <w:num w:numId="4" w16cid:durableId="1898011288">
    <w:abstractNumId w:val="15"/>
  </w:num>
  <w:num w:numId="5" w16cid:durableId="1696075869">
    <w:abstractNumId w:val="33"/>
  </w:num>
  <w:num w:numId="6" w16cid:durableId="294797096">
    <w:abstractNumId w:val="9"/>
  </w:num>
  <w:num w:numId="7" w16cid:durableId="437990759">
    <w:abstractNumId w:val="30"/>
  </w:num>
  <w:num w:numId="8" w16cid:durableId="1080567650">
    <w:abstractNumId w:val="34"/>
  </w:num>
  <w:num w:numId="9" w16cid:durableId="575095873">
    <w:abstractNumId w:val="20"/>
  </w:num>
  <w:num w:numId="10" w16cid:durableId="708182637">
    <w:abstractNumId w:val="23"/>
  </w:num>
  <w:num w:numId="11" w16cid:durableId="85468756">
    <w:abstractNumId w:val="17"/>
  </w:num>
  <w:num w:numId="12" w16cid:durableId="41371339">
    <w:abstractNumId w:val="19"/>
  </w:num>
  <w:num w:numId="13" w16cid:durableId="248276422">
    <w:abstractNumId w:val="25"/>
  </w:num>
  <w:num w:numId="14" w16cid:durableId="172457481">
    <w:abstractNumId w:val="32"/>
  </w:num>
  <w:num w:numId="15" w16cid:durableId="82000411">
    <w:abstractNumId w:val="22"/>
  </w:num>
  <w:num w:numId="16" w16cid:durableId="1731538306">
    <w:abstractNumId w:val="13"/>
  </w:num>
  <w:num w:numId="17" w16cid:durableId="724986245">
    <w:abstractNumId w:val="10"/>
  </w:num>
  <w:num w:numId="18" w16cid:durableId="1925411284">
    <w:abstractNumId w:val="16"/>
  </w:num>
  <w:num w:numId="19" w16cid:durableId="1645507426">
    <w:abstractNumId w:val="18"/>
  </w:num>
  <w:num w:numId="20" w16cid:durableId="571430145">
    <w:abstractNumId w:val="12"/>
  </w:num>
  <w:num w:numId="21" w16cid:durableId="2018340681">
    <w:abstractNumId w:val="27"/>
  </w:num>
  <w:num w:numId="22" w16cid:durableId="764690501">
    <w:abstractNumId w:val="29"/>
  </w:num>
  <w:num w:numId="23" w16cid:durableId="1980836523">
    <w:abstractNumId w:val="7"/>
  </w:num>
  <w:num w:numId="24" w16cid:durableId="1955744658">
    <w:abstractNumId w:val="11"/>
  </w:num>
  <w:num w:numId="25" w16cid:durableId="1027366321">
    <w:abstractNumId w:val="28"/>
  </w:num>
  <w:num w:numId="26" w16cid:durableId="1547176012">
    <w:abstractNumId w:val="8"/>
  </w:num>
  <w:num w:numId="27" w16cid:durableId="1894148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0422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92627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8703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0319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8225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7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3119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975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660648">
    <w:abstractNumId w:val="31"/>
  </w:num>
  <w:num w:numId="37" w16cid:durableId="595480607">
    <w:abstractNumId w:val="38"/>
  </w:num>
  <w:num w:numId="38" w16cid:durableId="1653176780">
    <w:abstractNumId w:val="37"/>
  </w:num>
  <w:num w:numId="39" w16cid:durableId="1772239644">
    <w:abstractNumId w:val="24"/>
  </w:num>
  <w:num w:numId="40" w16cid:durableId="606932600">
    <w:abstractNumId w:val="35"/>
  </w:num>
  <w:num w:numId="41" w16cid:durableId="356660635">
    <w:abstractNumId w:val="14"/>
  </w:num>
  <w:num w:numId="42" w16cid:durableId="655575856">
    <w:abstractNumId w:val="6"/>
  </w:num>
  <w:num w:numId="43" w16cid:durableId="795833766">
    <w:abstractNumId w:val="5"/>
  </w:num>
  <w:num w:numId="44" w16cid:durableId="547760075">
    <w:abstractNumId w:val="4"/>
  </w:num>
  <w:num w:numId="45" w16cid:durableId="1256792071">
    <w:abstractNumId w:val="3"/>
  </w:num>
  <w:num w:numId="46" w16cid:durableId="1133328366">
    <w:abstractNumId w:val="2"/>
  </w:num>
  <w:num w:numId="47" w16cid:durableId="1429892212">
    <w:abstractNumId w:val="1"/>
  </w:num>
  <w:num w:numId="48" w16cid:durableId="154424959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1F678C"/>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04C0"/>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2362"/>
    <w:rsid w:val="00444C75"/>
    <w:rsid w:val="00455823"/>
    <w:rsid w:val="004617E3"/>
    <w:rsid w:val="004635FE"/>
    <w:rsid w:val="00474C62"/>
    <w:rsid w:val="004862BA"/>
    <w:rsid w:val="00495C08"/>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4D3"/>
    <w:rsid w:val="00595DD1"/>
    <w:rsid w:val="005A50ED"/>
    <w:rsid w:val="005B1D5E"/>
    <w:rsid w:val="005B5FD2"/>
    <w:rsid w:val="005C3532"/>
    <w:rsid w:val="005C6897"/>
    <w:rsid w:val="005D1A72"/>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44EEC"/>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3789"/>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14574"/>
    <w:rsid w:val="008234BD"/>
    <w:rsid w:val="008279FA"/>
    <w:rsid w:val="00840907"/>
    <w:rsid w:val="00853241"/>
    <w:rsid w:val="008546CD"/>
    <w:rsid w:val="00857634"/>
    <w:rsid w:val="008626E7"/>
    <w:rsid w:val="0086625B"/>
    <w:rsid w:val="008665F6"/>
    <w:rsid w:val="00866884"/>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01E"/>
    <w:rsid w:val="009B1455"/>
    <w:rsid w:val="009B671E"/>
    <w:rsid w:val="009C1D77"/>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56407"/>
    <w:rsid w:val="00A63033"/>
    <w:rsid w:val="00A70607"/>
    <w:rsid w:val="00A7671C"/>
    <w:rsid w:val="00A81683"/>
    <w:rsid w:val="00A81B05"/>
    <w:rsid w:val="00A962AE"/>
    <w:rsid w:val="00A96E88"/>
    <w:rsid w:val="00AA2BAB"/>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05A4"/>
    <w:rsid w:val="00B24FFA"/>
    <w:rsid w:val="00B258BB"/>
    <w:rsid w:val="00B31A27"/>
    <w:rsid w:val="00B35412"/>
    <w:rsid w:val="00B55A9A"/>
    <w:rsid w:val="00B621AC"/>
    <w:rsid w:val="00B63723"/>
    <w:rsid w:val="00B674A6"/>
    <w:rsid w:val="00B67B97"/>
    <w:rsid w:val="00B737FA"/>
    <w:rsid w:val="00B74342"/>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2FCD"/>
    <w:rsid w:val="00D24991"/>
    <w:rsid w:val="00D25178"/>
    <w:rsid w:val="00D25D5D"/>
    <w:rsid w:val="00D3382B"/>
    <w:rsid w:val="00D3675C"/>
    <w:rsid w:val="00D37049"/>
    <w:rsid w:val="00D37850"/>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2A79"/>
    <w:rsid w:val="00DE34CF"/>
    <w:rsid w:val="00DF1614"/>
    <w:rsid w:val="00DF16AF"/>
    <w:rsid w:val="00DF2CB5"/>
    <w:rsid w:val="00DF3089"/>
    <w:rsid w:val="00E01732"/>
    <w:rsid w:val="00E03989"/>
    <w:rsid w:val="00E07586"/>
    <w:rsid w:val="00E10E2A"/>
    <w:rsid w:val="00E10E9D"/>
    <w:rsid w:val="00E12D27"/>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4A79"/>
    <w:rsid w:val="00EB5192"/>
    <w:rsid w:val="00EB5E9A"/>
    <w:rsid w:val="00EC06D6"/>
    <w:rsid w:val="00EC144B"/>
    <w:rsid w:val="00EC2A21"/>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3</Pages>
  <Words>807</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389</cp:revision>
  <cp:lastPrinted>1899-12-31T23:00:00Z</cp:lastPrinted>
  <dcterms:created xsi:type="dcterms:W3CDTF">2020-02-03T08:32:00Z</dcterms:created>
  <dcterms:modified xsi:type="dcterms:W3CDTF">2023-03-13T16:18:00Z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